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4907644"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4460D" w:rsidRPr="0044460D">
        <w:rPr>
          <w:b/>
          <w:i/>
          <w:noProof/>
          <w:sz w:val="28"/>
        </w:rPr>
        <w:t>R5-222649</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29661B7" w:rsidR="001E41F3" w:rsidRPr="00D01D4E" w:rsidRDefault="0044460D" w:rsidP="00C2344A">
            <w:pPr>
              <w:pStyle w:val="CRCoverPage"/>
              <w:spacing w:after="0"/>
              <w:jc w:val="center"/>
              <w:rPr>
                <w:noProof/>
              </w:rPr>
            </w:pPr>
            <w:r>
              <w:rPr>
                <w:b/>
                <w:noProof/>
                <w:sz w:val="28"/>
              </w:rPr>
              <w:t>2340</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46DDA8" w:rsidR="001E41F3" w:rsidRPr="00D01D4E" w:rsidRDefault="002A3088" w:rsidP="00A20CD9">
            <w:pPr>
              <w:pStyle w:val="CRCoverPage"/>
              <w:spacing w:after="0"/>
              <w:ind w:left="100"/>
              <w:rPr>
                <w:noProof/>
                <w:lang w:eastAsia="zh-CN"/>
              </w:rPr>
            </w:pPr>
            <w:r w:rsidRPr="002A3088">
              <w:rPr>
                <w:noProof/>
                <w:lang w:eastAsia="zh-CN"/>
              </w:rPr>
              <w:t>Addition of abbreviations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9DF0" w:rsidR="00C82798" w:rsidRPr="00D01D4E" w:rsidRDefault="00A20CD9" w:rsidP="0000010A">
            <w:pPr>
              <w:pStyle w:val="CRCoverPage"/>
              <w:numPr>
                <w:ilvl w:val="0"/>
                <w:numId w:val="37"/>
              </w:numPr>
              <w:spacing w:after="0"/>
              <w:rPr>
                <w:noProof/>
              </w:rPr>
            </w:pPr>
            <w:r>
              <w:rPr>
                <w:noProof/>
                <w:lang w:eastAsia="zh-CN"/>
              </w:rPr>
              <w:t xml:space="preserve">To </w:t>
            </w:r>
            <w:r w:rsidR="002A3088">
              <w:rPr>
                <w:noProof/>
                <w:lang w:eastAsia="zh-CN"/>
              </w:rPr>
              <w:t xml:space="preserve">add </w:t>
            </w:r>
            <w:r w:rsidR="002A3088" w:rsidRPr="002A3088">
              <w:rPr>
                <w:noProof/>
                <w:lang w:eastAsia="zh-CN"/>
              </w:rPr>
              <w:t xml:space="preserve">abbreviations </w:t>
            </w:r>
            <w:r w:rsidR="002A3088">
              <w:rPr>
                <w:noProof/>
                <w:lang w:eastAsia="zh-CN"/>
              </w:rPr>
              <w:t xml:space="preserve">used </w:t>
            </w:r>
            <w:r w:rsidR="002A3088" w:rsidRPr="002A3088">
              <w:rPr>
                <w:noProof/>
                <w:lang w:eastAsia="zh-CN"/>
              </w:rPr>
              <w:t>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2D6FA3B" w:rsidR="001E41F3" w:rsidRPr="00D01D4E" w:rsidRDefault="002A3088" w:rsidP="002A3088">
            <w:pPr>
              <w:pStyle w:val="CRCoverPage"/>
              <w:numPr>
                <w:ilvl w:val="0"/>
                <w:numId w:val="35"/>
              </w:numPr>
              <w:spacing w:after="0"/>
              <w:rPr>
                <w:noProof/>
              </w:rPr>
            </w:pPr>
            <w:r>
              <w:rPr>
                <w:noProof/>
                <w:lang w:eastAsia="zh-CN"/>
              </w:rPr>
              <w:t>A</w:t>
            </w:r>
            <w:r w:rsidRPr="002A3088">
              <w:rPr>
                <w:noProof/>
                <w:lang w:eastAsia="zh-CN"/>
              </w:rPr>
              <w:t xml:space="preserve">bbreviations </w:t>
            </w:r>
            <w:r>
              <w:rPr>
                <w:noProof/>
                <w:lang w:eastAsia="zh-CN"/>
              </w:rPr>
              <w:t xml:space="preserve">used </w:t>
            </w:r>
            <w:r w:rsidRPr="002A3088">
              <w:rPr>
                <w:noProof/>
                <w:lang w:eastAsia="zh-CN"/>
              </w:rPr>
              <w:t>for RedCap test</w:t>
            </w:r>
            <w:r w:rsidR="00BC4C8D">
              <w:rPr>
                <w:noProof/>
                <w:lang w:eastAsia="zh-CN"/>
              </w:rPr>
              <w:t xml:space="preserve"> are </w:t>
            </w:r>
            <w:r>
              <w:rPr>
                <w:noProof/>
                <w:lang w:eastAsia="zh-CN"/>
              </w:rPr>
              <w:t>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6ABCB" w:rsidR="001E41F3" w:rsidRPr="00D01D4E" w:rsidRDefault="002A3088" w:rsidP="00C2344A">
            <w:pPr>
              <w:pStyle w:val="CRCoverPage"/>
              <w:spacing w:after="0"/>
              <w:ind w:left="100"/>
              <w:rPr>
                <w:noProof/>
              </w:rPr>
            </w:pPr>
            <w:r>
              <w:rPr>
                <w:noProof/>
                <w:lang w:eastAsia="zh-CN"/>
              </w:rPr>
              <w:t>Confusion may be made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FF10" w:rsidR="001E41F3" w:rsidRPr="00D01D4E" w:rsidRDefault="002A3088">
            <w:pPr>
              <w:pStyle w:val="CRCoverPage"/>
              <w:spacing w:after="0"/>
              <w:ind w:left="100"/>
              <w:rPr>
                <w:noProof/>
              </w:rPr>
            </w:pPr>
            <w:r>
              <w:rPr>
                <w:noProof/>
                <w:lang w:eastAsia="zh-CN"/>
              </w:rPr>
              <w:t>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1C57484" w14:textId="77777777" w:rsidR="002A3088" w:rsidRPr="00F15EBF" w:rsidRDefault="002A3088" w:rsidP="002A3088">
      <w:pPr>
        <w:pStyle w:val="2"/>
      </w:pPr>
      <w:bookmarkStart w:id="2" w:name="_Toc21353535"/>
      <w:bookmarkStart w:id="3" w:name="_Toc27749136"/>
      <w:bookmarkStart w:id="4" w:name="_Toc36227939"/>
      <w:bookmarkStart w:id="5" w:name="_Toc36228235"/>
      <w:bookmarkStart w:id="6" w:name="_Toc36228690"/>
      <w:bookmarkStart w:id="7" w:name="_Toc36228907"/>
      <w:bookmarkStart w:id="8" w:name="_Toc44454492"/>
      <w:bookmarkStart w:id="9" w:name="_Toc44454944"/>
      <w:bookmarkStart w:id="10" w:name="_Toc52446980"/>
      <w:bookmarkStart w:id="11" w:name="_Toc52447101"/>
      <w:bookmarkStart w:id="12" w:name="_Toc52455754"/>
      <w:bookmarkStart w:id="13" w:name="_Toc52456384"/>
      <w:bookmarkStart w:id="14" w:name="_Toc52456545"/>
      <w:bookmarkStart w:id="15" w:name="_Toc52456988"/>
      <w:bookmarkStart w:id="16" w:name="_Toc52457866"/>
      <w:bookmarkStart w:id="17" w:name="_Toc58228793"/>
      <w:bookmarkStart w:id="18" w:name="_Toc58235277"/>
      <w:bookmarkStart w:id="19" w:name="_Toc77005705"/>
      <w:bookmarkStart w:id="20" w:name="_Toc84849609"/>
      <w:bookmarkStart w:id="21" w:name="_Toc92808336"/>
      <w:r w:rsidRPr="00F15EBF">
        <w:t>3.3</w:t>
      </w:r>
      <w:r w:rsidRPr="00F15EBF">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13C75D" w14:textId="77777777" w:rsidR="002A3088" w:rsidRPr="00F15EBF" w:rsidRDefault="002A3088" w:rsidP="002A3088">
      <w:pPr>
        <w:keepNext/>
      </w:pPr>
      <w:r w:rsidRPr="00F15EBF">
        <w:t>For the purposes of the present document, the abbreviations given in TR 21.905 [1] and the following apply. An abbreviation defined in the present document takes precedence over the definition of the same abbreviation, if any, in TR 21.905 [1].</w:t>
      </w:r>
    </w:p>
    <w:p w14:paraId="44D42BB4" w14:textId="77777777" w:rsidR="002A3088" w:rsidRPr="00F15EBF" w:rsidRDefault="002A3088" w:rsidP="002A3088">
      <w:pPr>
        <w:pStyle w:val="EW"/>
      </w:pPr>
      <w:r w:rsidRPr="00F15EBF">
        <w:t>5GC</w:t>
      </w:r>
      <w:r w:rsidRPr="00F15EBF">
        <w:tab/>
        <w:t>5G Core Network</w:t>
      </w:r>
    </w:p>
    <w:p w14:paraId="1A9D67F8" w14:textId="77777777" w:rsidR="002A3088" w:rsidRPr="00F15EBF" w:rsidRDefault="002A3088" w:rsidP="002A3088">
      <w:pPr>
        <w:pStyle w:val="EW"/>
      </w:pPr>
      <w:r w:rsidRPr="00F15EBF">
        <w:t>5GMM</w:t>
      </w:r>
      <w:r w:rsidRPr="00F15EBF">
        <w:tab/>
        <w:t>5GS Mobility Management</w:t>
      </w:r>
    </w:p>
    <w:p w14:paraId="23AA44D3" w14:textId="77777777" w:rsidR="002A3088" w:rsidRPr="00F15EBF" w:rsidRDefault="002A3088" w:rsidP="002A3088">
      <w:pPr>
        <w:pStyle w:val="EW"/>
        <w:rPr>
          <w:lang w:eastAsia="zh-CN"/>
        </w:rPr>
      </w:pPr>
      <w:r w:rsidRPr="00F15EBF">
        <w:t>5GS</w:t>
      </w:r>
      <w:r w:rsidRPr="00F15EBF">
        <w:tab/>
        <w:t>5G System</w:t>
      </w:r>
    </w:p>
    <w:p w14:paraId="561F212D" w14:textId="77777777" w:rsidR="002A3088" w:rsidRPr="00F15EBF" w:rsidRDefault="002A3088" w:rsidP="002A3088">
      <w:pPr>
        <w:pStyle w:val="EW"/>
      </w:pPr>
      <w:r w:rsidRPr="00F15EBF">
        <w:t>5GSM</w:t>
      </w:r>
      <w:r w:rsidRPr="00F15EBF">
        <w:tab/>
        <w:t>5GS Session Management</w:t>
      </w:r>
    </w:p>
    <w:p w14:paraId="0348A2FA" w14:textId="77777777" w:rsidR="002A3088" w:rsidRPr="00F15EBF" w:rsidRDefault="002A3088" w:rsidP="002A3088">
      <w:pPr>
        <w:pStyle w:val="EW"/>
      </w:pPr>
      <w:r w:rsidRPr="00F15EBF">
        <w:t>EN-DC</w:t>
      </w:r>
      <w:r w:rsidRPr="00F15EBF">
        <w:tab/>
        <w:t>E-UTRA-NR Dual Connectivity</w:t>
      </w:r>
    </w:p>
    <w:p w14:paraId="14A10C51" w14:textId="77777777" w:rsidR="002A3088" w:rsidRPr="00F15EBF" w:rsidRDefault="002A3088" w:rsidP="002A3088">
      <w:pPr>
        <w:pStyle w:val="EW"/>
      </w:pPr>
      <w:r w:rsidRPr="00F15EBF">
        <w:t>MCG</w:t>
      </w:r>
      <w:r w:rsidRPr="00F15EBF">
        <w:tab/>
        <w:t>Master Cell Group</w:t>
      </w:r>
    </w:p>
    <w:p w14:paraId="01623B73" w14:textId="77777777" w:rsidR="002A3088" w:rsidRPr="00F15EBF" w:rsidRDefault="002A3088" w:rsidP="002A3088">
      <w:pPr>
        <w:pStyle w:val="EW"/>
      </w:pPr>
      <w:r w:rsidRPr="00F15EBF">
        <w:t>MR-DC</w:t>
      </w:r>
      <w:r w:rsidRPr="00F15EBF">
        <w:tab/>
        <w:t>Multi-RAT Dual Connectivity</w:t>
      </w:r>
    </w:p>
    <w:p w14:paraId="308F61DA" w14:textId="77777777" w:rsidR="002A3088" w:rsidRPr="00F15EBF" w:rsidRDefault="002A3088" w:rsidP="002A3088">
      <w:pPr>
        <w:pStyle w:val="EW"/>
      </w:pPr>
      <w:r w:rsidRPr="00F15EBF">
        <w:t>NE-DC</w:t>
      </w:r>
      <w:r w:rsidRPr="00F15EBF">
        <w:tab/>
        <w:t>NR-E-UTRA Dual Connectivity</w:t>
      </w:r>
    </w:p>
    <w:p w14:paraId="07A9AF15" w14:textId="77777777" w:rsidR="002A3088" w:rsidRPr="00F15EBF" w:rsidRDefault="002A3088" w:rsidP="002A3088">
      <w:pPr>
        <w:pStyle w:val="EW"/>
      </w:pPr>
      <w:r w:rsidRPr="00F15EBF">
        <w:t>NGC</w:t>
      </w:r>
      <w:r w:rsidRPr="00F15EBF">
        <w:tab/>
        <w:t>NG Core Network. Synonym of 5GC.</w:t>
      </w:r>
    </w:p>
    <w:p w14:paraId="13AE712A" w14:textId="77777777" w:rsidR="002A3088" w:rsidRPr="00F15EBF" w:rsidRDefault="002A3088" w:rsidP="002A3088">
      <w:pPr>
        <w:pStyle w:val="EW"/>
      </w:pPr>
      <w:r w:rsidRPr="00F15EBF">
        <w:t>NGEN-DC</w:t>
      </w:r>
      <w:r w:rsidRPr="00F15EBF">
        <w:tab/>
        <w:t>NG-RAN E-UTRA-NR Dual Connectivity</w:t>
      </w:r>
    </w:p>
    <w:p w14:paraId="263820C1" w14:textId="77777777" w:rsidR="002A3088" w:rsidRPr="00F15EBF" w:rsidRDefault="002A3088" w:rsidP="002A3088">
      <w:pPr>
        <w:pStyle w:val="EW"/>
        <w:rPr>
          <w:lang w:eastAsia="ja-JP"/>
        </w:rPr>
      </w:pPr>
      <w:r w:rsidRPr="00F15EBF">
        <w:rPr>
          <w:lang w:eastAsia="ja-JP"/>
        </w:rPr>
        <w:t>NG-RAN</w:t>
      </w:r>
      <w:r w:rsidRPr="00F15EBF">
        <w:rPr>
          <w:lang w:eastAsia="ja-JP"/>
        </w:rPr>
        <w:tab/>
        <w:t>NG Radio Access Network</w:t>
      </w:r>
    </w:p>
    <w:p w14:paraId="524D48B1" w14:textId="77777777" w:rsidR="002A3088" w:rsidRPr="00F15EBF" w:rsidRDefault="002A3088" w:rsidP="002A3088">
      <w:pPr>
        <w:pStyle w:val="EW"/>
        <w:rPr>
          <w:lang w:eastAsia="ja-JP"/>
        </w:rPr>
      </w:pPr>
      <w:r w:rsidRPr="00F15EBF">
        <w:t>NR</w:t>
      </w:r>
      <w:r w:rsidRPr="00F15EBF">
        <w:tab/>
        <w:t>NR Radio Access</w:t>
      </w:r>
    </w:p>
    <w:p w14:paraId="79EA95D0" w14:textId="77777777" w:rsidR="002A3088" w:rsidRPr="00F15EBF" w:rsidRDefault="002A3088" w:rsidP="002A3088">
      <w:pPr>
        <w:pStyle w:val="EW"/>
        <w:rPr>
          <w:lang w:eastAsia="ja-JP"/>
        </w:rPr>
      </w:pPr>
      <w:r w:rsidRPr="00F15EBF">
        <w:t>RRC</w:t>
      </w:r>
      <w:r w:rsidRPr="00F15EBF">
        <w:tab/>
        <w:t>Radio Resource Control</w:t>
      </w:r>
    </w:p>
    <w:p w14:paraId="3782371D" w14:textId="77777777" w:rsidR="002A3088" w:rsidRPr="00F15EBF" w:rsidRDefault="002A3088" w:rsidP="002A3088">
      <w:pPr>
        <w:pStyle w:val="EW"/>
      </w:pPr>
      <w:r w:rsidRPr="00F15EBF">
        <w:t>SCG</w:t>
      </w:r>
      <w:r w:rsidRPr="00F15EBF">
        <w:tab/>
        <w:t>Secondary Cell Group</w:t>
      </w:r>
    </w:p>
    <w:p w14:paraId="07A58ED0" w14:textId="50A4249C" w:rsidR="0000010A" w:rsidRDefault="002A3088" w:rsidP="002A3088">
      <w:pPr>
        <w:pStyle w:val="EW"/>
        <w:rPr>
          <w:ins w:id="22" w:author="Huawei" w:date="2022-04-01T10:21:00Z"/>
        </w:rPr>
      </w:pPr>
      <w:r w:rsidRPr="00F15EBF">
        <w:t>SS</w:t>
      </w:r>
      <w:r w:rsidRPr="00F15EBF">
        <w:tab/>
        <w:t>System Simulator</w:t>
      </w:r>
    </w:p>
    <w:p w14:paraId="441D557B" w14:textId="331A98CE" w:rsidR="002A3088" w:rsidRPr="00F15EBF" w:rsidRDefault="002A3088" w:rsidP="002A3088">
      <w:pPr>
        <w:pStyle w:val="EW"/>
      </w:pPr>
      <w:ins w:id="23" w:author="Huawei" w:date="2022-04-01T10:21:00Z">
        <w:r>
          <w:t>RedCap</w:t>
        </w:r>
        <w:r>
          <w:tab/>
          <w:t>Reduced Capability</w:t>
        </w:r>
      </w:ins>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A43B" w14:textId="77777777" w:rsidR="00DF4BE7" w:rsidRDefault="00DF4BE7">
      <w:r>
        <w:separator/>
      </w:r>
    </w:p>
  </w:endnote>
  <w:endnote w:type="continuationSeparator" w:id="0">
    <w:p w14:paraId="2FA1C2B1" w14:textId="77777777" w:rsidR="00DF4BE7" w:rsidRDefault="00DF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C9406" w14:textId="77777777" w:rsidR="00DF4BE7" w:rsidRDefault="00DF4BE7">
      <w:r>
        <w:separator/>
      </w:r>
    </w:p>
  </w:footnote>
  <w:footnote w:type="continuationSeparator" w:id="0">
    <w:p w14:paraId="459C91E7" w14:textId="77777777" w:rsidR="00DF4BE7" w:rsidRDefault="00DF4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67A39"/>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A3088"/>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4460D"/>
    <w:rsid w:val="00454869"/>
    <w:rsid w:val="00477742"/>
    <w:rsid w:val="004A09CE"/>
    <w:rsid w:val="004A682E"/>
    <w:rsid w:val="004B3608"/>
    <w:rsid w:val="004B75B7"/>
    <w:rsid w:val="005141D9"/>
    <w:rsid w:val="0051580D"/>
    <w:rsid w:val="00547111"/>
    <w:rsid w:val="0056488F"/>
    <w:rsid w:val="00592D74"/>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DF4BE7"/>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83F68-4A93-4E84-8EE4-B0CA0569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2022-02-21T03:38:00Z</dcterms:created>
  <dcterms:modified xsi:type="dcterms:W3CDTF">2022-04-24T07:30:00Z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